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F80" w:rsidRPr="00927C1B" w:rsidRDefault="009D6F80" w:rsidP="009D6F80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#140E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C5529" w:rsidRPr="008C552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S2-2005622</w:t>
      </w:r>
      <w:ins w:id="0" w:author="Antoine G Mouquet (Orange)" w:date="2020-08-18T15:20:00Z">
        <w:r w:rsidR="00CC134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:rsidR="009D6F80" w:rsidRPr="003244C5" w:rsidRDefault="009D6F80" w:rsidP="009D6F80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August 19 – September 1,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D6F80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C52AB" w:rsidRPr="000C52AB">
        <w:rPr>
          <w:rFonts w:ascii="Arial" w:hAnsi="Arial" w:cs="Arial"/>
          <w:b/>
        </w:rPr>
        <w:t>KI</w:t>
      </w:r>
      <w:r w:rsidR="007C7CA8">
        <w:rPr>
          <w:rFonts w:ascii="Arial" w:hAnsi="Arial" w:cs="Arial"/>
          <w:b/>
        </w:rPr>
        <w:t xml:space="preserve"> </w:t>
      </w:r>
      <w:r w:rsidR="000C52AB" w:rsidRPr="000C52AB">
        <w:rPr>
          <w:rFonts w:ascii="Arial" w:hAnsi="Arial" w:cs="Arial"/>
          <w:b/>
        </w:rPr>
        <w:t xml:space="preserve">#1, </w:t>
      </w:r>
      <w:r w:rsidR="002802F7">
        <w:rPr>
          <w:rFonts w:ascii="Arial" w:hAnsi="Arial" w:cs="Arial"/>
          <w:b/>
        </w:rPr>
        <w:t>evaluation and conclusion</w:t>
      </w:r>
      <w:r w:rsidR="001D7FA9">
        <w:rPr>
          <w:rFonts w:ascii="Arial" w:hAnsi="Arial" w:cs="Arial"/>
          <w:b/>
        </w:rPr>
        <w:t xml:space="preserve"> for mobility </w:t>
      </w:r>
      <w:r w:rsidR="005006AC">
        <w:rPr>
          <w:rFonts w:ascii="Arial" w:hAnsi="Arial" w:cs="Arial"/>
          <w:b/>
        </w:rPr>
        <w:t>scenarios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9356F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A19EB" w:rsidRPr="000A19EB">
        <w:rPr>
          <w:rFonts w:ascii="Arial" w:hAnsi="Arial" w:cs="Arial"/>
          <w:b/>
        </w:rPr>
        <w:t>FS_eNPN</w:t>
      </w:r>
      <w:r w:rsidR="00462B3D" w:rsidRPr="000A19EB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4C398A">
        <w:rPr>
          <w:rFonts w:ascii="Arial" w:hAnsi="Arial" w:cs="Arial"/>
          <w:i/>
        </w:rPr>
        <w:t xml:space="preserve">This contribution </w:t>
      </w:r>
      <w:r w:rsidR="00346050" w:rsidRPr="004C398A">
        <w:rPr>
          <w:rFonts w:ascii="Arial" w:hAnsi="Arial" w:cs="Arial"/>
          <w:i/>
        </w:rPr>
        <w:t>introduces</w:t>
      </w:r>
      <w:r w:rsidR="004C398A" w:rsidRPr="004C398A">
        <w:rPr>
          <w:rFonts w:ascii="Arial" w:hAnsi="Arial" w:cs="Arial"/>
          <w:i/>
        </w:rPr>
        <w:t xml:space="preserve"> the evaluation and conclusion for mobility scenarios of KI#1</w:t>
      </w:r>
    </w:p>
    <w:p w:rsidR="00A93620" w:rsidRPr="00927C1B" w:rsidRDefault="00B3593E" w:rsidP="00B3593E">
      <w:pPr>
        <w:pStyle w:val="Titre1"/>
      </w:pPr>
      <w:r w:rsidRPr="004C398A">
        <w:t xml:space="preserve">1. </w:t>
      </w:r>
      <w:r w:rsidR="00305F20" w:rsidRPr="004C398A">
        <w:t>Introduction</w:t>
      </w:r>
      <w:r w:rsidR="00BE6AFC" w:rsidRPr="004C398A">
        <w:t>/Discussion</w:t>
      </w:r>
    </w:p>
    <w:p w:rsidR="00E93322" w:rsidRPr="00E93322" w:rsidRDefault="00E93322" w:rsidP="00E02BB2">
      <w:pPr>
        <w:jc w:val="both"/>
        <w:rPr>
          <w:lang w:eastAsia="zh-CN"/>
        </w:rPr>
      </w:pPr>
      <w:r w:rsidRPr="00E93322">
        <w:rPr>
          <w:lang w:eastAsia="zh-CN"/>
        </w:rPr>
        <w:t>KI#1 supports:</w:t>
      </w:r>
    </w:p>
    <w:p w:rsidR="00E93322" w:rsidRDefault="00E93322" w:rsidP="00E93322">
      <w:pPr>
        <w:pStyle w:val="B1"/>
        <w:rPr>
          <w:color w:val="auto"/>
          <w:lang w:eastAsia="en-US"/>
        </w:rPr>
      </w:pPr>
      <w:r>
        <w:t>-</w:t>
      </w:r>
      <w:r>
        <w:tab/>
        <w:t>Mobility scenarios, including service continuity, for:</w:t>
      </w:r>
    </w:p>
    <w:p w:rsidR="00E93322" w:rsidRDefault="00E93322" w:rsidP="00E93322">
      <w:pPr>
        <w:pStyle w:val="B2"/>
      </w:pPr>
      <w:r>
        <w:t>-</w:t>
      </w:r>
      <w:r>
        <w:tab/>
        <w:t>UE moving from SNPN#1 with separate entity#1 to SNPN#2 with separate entity#1 available; and</w:t>
      </w:r>
    </w:p>
    <w:p w:rsidR="00E93322" w:rsidRDefault="00E93322" w:rsidP="00E93322">
      <w:pPr>
        <w:pStyle w:val="B2"/>
      </w:pPr>
      <w:r>
        <w:t>-</w:t>
      </w:r>
      <w:r>
        <w:tab/>
        <w:t>UE moving between SNPN#1 (where separate entity=PLMN) and PLMN.</w:t>
      </w:r>
    </w:p>
    <w:p w:rsidR="00E93322" w:rsidRDefault="00E93322" w:rsidP="00E02BB2">
      <w:pPr>
        <w:jc w:val="both"/>
        <w:rPr>
          <w:lang w:val="en-US"/>
        </w:rPr>
      </w:pPr>
      <w:r w:rsidRPr="007306EA">
        <w:rPr>
          <w:lang w:val="en-US"/>
        </w:rPr>
        <w:t>There exists three possible options for mobility between source network and target network</w:t>
      </w:r>
      <w:r>
        <w:rPr>
          <w:lang w:val="en-US"/>
        </w:rPr>
        <w:t xml:space="preserve">, i.e., no interworking, </w:t>
      </w:r>
      <w:r w:rsidRPr="00E93322">
        <w:rPr>
          <w:lang w:val="en-US"/>
        </w:rPr>
        <w:t>interworking usi</w:t>
      </w:r>
      <w:r>
        <w:rPr>
          <w:lang w:val="en-US"/>
        </w:rPr>
        <w:t xml:space="preserve">ng R16 N3IWF-based architecture, or </w:t>
      </w:r>
      <w:r w:rsidRPr="00E93322">
        <w:rPr>
          <w:lang w:val="en-US"/>
        </w:rPr>
        <w:t>the roaming</w:t>
      </w:r>
      <w:r>
        <w:rPr>
          <w:lang w:val="en-US"/>
        </w:rPr>
        <w:t xml:space="preserve"> like</w:t>
      </w:r>
      <w:r w:rsidRPr="00E93322">
        <w:rPr>
          <w:lang w:val="en-US"/>
        </w:rPr>
        <w:t xml:space="preserve"> architecture</w:t>
      </w:r>
      <w:r>
        <w:rPr>
          <w:lang w:val="en-US"/>
        </w:rPr>
        <w:t xml:space="preserve"> in Sol#1/#2. The actual interworking depends on the deployments.</w:t>
      </w:r>
    </w:p>
    <w:p w:rsidR="00E93322" w:rsidRPr="00E93322" w:rsidRDefault="00E93322" w:rsidP="00E02BB2">
      <w:pPr>
        <w:jc w:val="both"/>
        <w:rPr>
          <w:b/>
          <w:lang w:val="x-none" w:eastAsia="zh-CN"/>
        </w:rPr>
      </w:pPr>
    </w:p>
    <w:p w:rsidR="00E02BB2" w:rsidRPr="00061479" w:rsidRDefault="001F1E4E" w:rsidP="00E93322">
      <w:pPr>
        <w:jc w:val="both"/>
        <w:rPr>
          <w:rFonts w:eastAsiaTheme="minorEastAsia"/>
          <w:lang w:eastAsia="zh-CN"/>
        </w:rPr>
      </w:pPr>
      <w:r w:rsidRPr="001F1E4E">
        <w:rPr>
          <w:b/>
          <w:lang w:eastAsia="zh-CN"/>
        </w:rPr>
        <w:t>Proposal:</w:t>
      </w:r>
      <w:r>
        <w:rPr>
          <w:lang w:eastAsia="zh-CN"/>
        </w:rPr>
        <w:t xml:space="preserve"> </w:t>
      </w:r>
      <w:r w:rsidR="0094374B">
        <w:rPr>
          <w:lang w:eastAsia="zh-CN"/>
        </w:rPr>
        <w:t>Support</w:t>
      </w:r>
      <w:r>
        <w:rPr>
          <w:rFonts w:eastAsiaTheme="minorEastAsia"/>
          <w:lang w:eastAsia="zh-CN"/>
        </w:rPr>
        <w:t xml:space="preserve"> roaming-like based interworking </w:t>
      </w:r>
      <w:r w:rsidR="00C930BA">
        <w:rPr>
          <w:rFonts w:eastAsiaTheme="minorEastAsia"/>
          <w:lang w:eastAsia="zh-CN"/>
        </w:rPr>
        <w:t xml:space="preserve">or </w:t>
      </w:r>
      <w:r>
        <w:rPr>
          <w:rFonts w:eastAsiaTheme="minorEastAsia"/>
          <w:lang w:eastAsia="zh-CN"/>
        </w:rPr>
        <w:t>N3IWF-based interworking</w:t>
      </w:r>
      <w:r w:rsidR="00C930BA">
        <w:rPr>
          <w:rFonts w:eastAsiaTheme="minorEastAsia"/>
          <w:lang w:eastAsia="zh-CN"/>
        </w:rPr>
        <w:t xml:space="preserve"> for mobility scenarios of KI#1</w:t>
      </w:r>
      <w:r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Titre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C398A">
        <w:rPr>
          <w:lang w:eastAsia="zh-CN"/>
        </w:rPr>
        <w:t>700</w:t>
      </w:r>
      <w:r w:rsidR="009026AC">
        <w:rPr>
          <w:lang w:eastAsia="zh-CN"/>
        </w:rPr>
        <w:t>-07</w:t>
      </w:r>
      <w:r w:rsidR="004C398A">
        <w:rPr>
          <w:lang w:eastAsia="zh-CN"/>
        </w:rPr>
        <w:t xml:space="preserve"> v0.4.0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4C398A" w:rsidRDefault="004C398A" w:rsidP="004C398A">
      <w:pPr>
        <w:pStyle w:val="Titre2"/>
        <w:rPr>
          <w:ins w:id="4" w:author="Huawei" w:date="2020-08-13T18:17:00Z"/>
          <w:lang w:eastAsia="en-US"/>
        </w:rPr>
      </w:pPr>
      <w:bookmarkStart w:id="5" w:name="_Toc43476027"/>
      <w:bookmarkStart w:id="6" w:name="_Toc43475651"/>
      <w:bookmarkStart w:id="7" w:name="_Toc43392852"/>
      <w:bookmarkStart w:id="8" w:name="_Toc31114364"/>
      <w:bookmarkStart w:id="9" w:name="_Toc26337067"/>
      <w:bookmarkStart w:id="10" w:name="_Toc25934687"/>
      <w:bookmarkStart w:id="11" w:name="_Toc23326081"/>
      <w:bookmarkStart w:id="12" w:name="_Toc21087548"/>
      <w:bookmarkStart w:id="13" w:name="_Toc16839389"/>
      <w:bookmarkEnd w:id="3"/>
      <w:ins w:id="14" w:author="Huawei" w:date="2020-08-13T18:17:00Z">
        <w:r>
          <w:t>7.X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t>Key Issue #1: Enhancements to Support SNPN along with credentials owned by an entity separate from the SNPN</w:t>
        </w:r>
      </w:ins>
    </w:p>
    <w:p w:rsidR="004C398A" w:rsidRDefault="004C398A" w:rsidP="004C398A">
      <w:pPr>
        <w:pStyle w:val="EditorsNote"/>
        <w:rPr>
          <w:ins w:id="15" w:author="Huawei" w:date="2020-08-13T18:17:00Z"/>
        </w:rPr>
      </w:pPr>
      <w:ins w:id="16" w:author="Huawei" w:date="2020-08-13T18:17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:rsidR="004C398A" w:rsidRDefault="004C398A" w:rsidP="004C398A">
      <w:pPr>
        <w:rPr>
          <w:ins w:id="17" w:author="Huawei" w:date="2020-08-13T18:17:00Z"/>
          <w:rFonts w:eastAsiaTheme="minorEastAsia"/>
          <w:lang w:eastAsia="zh-CN"/>
        </w:rPr>
      </w:pPr>
      <w:ins w:id="18" w:author="Huawei" w:date="2020-08-13T18:17:00Z">
        <w:r>
          <w:rPr>
            <w:rFonts w:eastAsiaTheme="minorEastAsia"/>
            <w:lang w:eastAsia="zh-CN"/>
          </w:rPr>
          <w:t xml:space="preserve">This part provides evaluations on solutions that address </w:t>
        </w:r>
        <w:r>
          <w:t>mobility scenarios of KI#1.</w:t>
        </w:r>
      </w:ins>
    </w:p>
    <w:p w:rsidR="004C398A" w:rsidRDefault="004C398A" w:rsidP="004C398A">
      <w:pPr>
        <w:rPr>
          <w:ins w:id="19" w:author="Huawei" w:date="2020-08-13T18:17:00Z"/>
          <w:rFonts w:eastAsiaTheme="minorEastAsia"/>
          <w:lang w:eastAsia="zh-CN"/>
        </w:rPr>
      </w:pPr>
      <w:ins w:id="20" w:author="Huawei" w:date="2020-08-13T18:17:00Z">
        <w:r>
          <w:rPr>
            <w:rFonts w:eastAsiaTheme="minorEastAsia"/>
            <w:lang w:eastAsia="zh-CN"/>
          </w:rPr>
          <w:t xml:space="preserve">Sol#1: this solution proposes to use the roaming-like architecture between source network and target network to support </w:t>
        </w:r>
        <w:r>
          <w:t>mobility scenarios; it also supports the case where</w:t>
        </w:r>
        <w:r>
          <w:rPr>
            <w:rFonts w:eastAsiaTheme="minorEastAsia"/>
            <w:lang w:eastAsia="zh-CN"/>
          </w:rPr>
          <w:t xml:space="preserve"> N3IWF-based interworking is used between source network and target network.</w:t>
        </w:r>
      </w:ins>
    </w:p>
    <w:p w:rsidR="004C398A" w:rsidRDefault="004C398A" w:rsidP="004C398A">
      <w:pPr>
        <w:rPr>
          <w:ins w:id="21" w:author="Huawei" w:date="2020-08-13T18:17:00Z"/>
          <w:rFonts w:eastAsiaTheme="minorEastAsia"/>
          <w:lang w:eastAsia="zh-CN"/>
        </w:rPr>
      </w:pPr>
      <w:ins w:id="22" w:author="Huawei" w:date="2020-08-13T18:17:00Z">
        <w:r>
          <w:rPr>
            <w:rFonts w:eastAsiaTheme="minorEastAsia"/>
            <w:lang w:eastAsia="zh-CN"/>
          </w:rPr>
          <w:t xml:space="preserve">Sol#2: this solution proposes to use the roaming-like architecture between source network and target network to support </w:t>
        </w:r>
        <w:r>
          <w:t>mobility scenarios; it also supports the case where</w:t>
        </w:r>
        <w:r>
          <w:rPr>
            <w:rFonts w:eastAsiaTheme="minorEastAsia"/>
            <w:lang w:eastAsia="zh-CN"/>
          </w:rPr>
          <w:t xml:space="preserve"> N3IWF-based interworking is used between source network and target network.</w:t>
        </w:r>
      </w:ins>
    </w:p>
    <w:p w:rsidR="00894F1D" w:rsidRPr="004C398A" w:rsidRDefault="00894F1D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A3709" w:rsidRDefault="00BA3709" w:rsidP="00BA3709">
      <w:pPr>
        <w:pStyle w:val="Titre2"/>
        <w:rPr>
          <w:ins w:id="23" w:author="Huawei" w:date="2020-08-13T18:18:00Z"/>
          <w:lang w:eastAsia="en-US"/>
        </w:rPr>
      </w:pPr>
      <w:bookmarkStart w:id="24" w:name="_Toc43476029"/>
      <w:bookmarkStart w:id="25" w:name="_Toc43475653"/>
      <w:bookmarkStart w:id="26" w:name="_Toc43392854"/>
      <w:bookmarkStart w:id="27" w:name="_Toc31114366"/>
      <w:bookmarkStart w:id="28" w:name="_Toc26337069"/>
      <w:bookmarkStart w:id="29" w:name="_Toc25934689"/>
      <w:bookmarkStart w:id="30" w:name="_Toc23326083"/>
      <w:bookmarkStart w:id="31" w:name="_Toc21087550"/>
      <w:bookmarkStart w:id="32" w:name="_Toc16839391"/>
      <w:ins w:id="33" w:author="Huawei" w:date="2020-08-13T18:18:00Z">
        <w:r>
          <w:lastRenderedPageBreak/>
          <w:t>8.X</w:t>
        </w:r>
        <w: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t>Key Issue #1: Enhancements to Support SNPN along with credentials owned by an entity separate from the SNPN</w:t>
        </w:r>
      </w:ins>
    </w:p>
    <w:p w:rsidR="00BA3709" w:rsidRDefault="00BA3709" w:rsidP="00BA3709">
      <w:pPr>
        <w:pStyle w:val="EditorsNote"/>
        <w:rPr>
          <w:ins w:id="34" w:author="Huawei" w:date="2020-08-13T18:18:00Z"/>
        </w:rPr>
      </w:pPr>
      <w:ins w:id="35" w:author="Huawei" w:date="2020-08-13T18:18:00Z">
        <w:r>
          <w:t>Editor's note:</w:t>
        </w:r>
        <w:r>
          <w:tab/>
          <w:t>This clause will capture conclusions for Key Issue #&lt;X&gt;.</w:t>
        </w:r>
      </w:ins>
    </w:p>
    <w:p w:rsidR="00BA3709" w:rsidRDefault="00BA3709" w:rsidP="00BA3709">
      <w:pPr>
        <w:rPr>
          <w:ins w:id="36" w:author="Huawei" w:date="2020-08-13T18:18:00Z"/>
          <w:rFonts w:eastAsiaTheme="minorEastAsia"/>
          <w:lang w:eastAsia="zh-CN"/>
        </w:rPr>
      </w:pPr>
      <w:ins w:id="37" w:author="Huawei" w:date="2020-08-13T18:18:00Z">
        <w:r>
          <w:rPr>
            <w:lang w:eastAsia="zh-CN"/>
          </w:rPr>
          <w:t>Support</w:t>
        </w:r>
        <w:r>
          <w:rPr>
            <w:rFonts w:eastAsiaTheme="minorEastAsia"/>
            <w:lang w:eastAsia="zh-CN"/>
          </w:rPr>
          <w:t xml:space="preserve"> </w:t>
        </w:r>
        <w:del w:id="38" w:author="Antoine G Mouquet (Orange)" w:date="2020-08-18T15:16:00Z">
          <w:r w:rsidDel="0023775F">
            <w:rPr>
              <w:rFonts w:eastAsiaTheme="minorEastAsia"/>
              <w:lang w:eastAsia="zh-CN"/>
            </w:rPr>
            <w:delText xml:space="preserve">Sol#1 or Sol#2 to address the mobility scenarios of KI#1, to enable both support of the roaming-like based interworking or </w:delText>
          </w:r>
        </w:del>
        <w:r>
          <w:rPr>
            <w:rFonts w:eastAsiaTheme="minorEastAsia"/>
            <w:lang w:eastAsia="zh-CN"/>
          </w:rPr>
          <w:t>N3IWF-based interworking between the source network and target network</w:t>
        </w:r>
      </w:ins>
      <w:ins w:id="39" w:author="Antoine G Mouquet (Orange)" w:date="2020-08-18T15:16:00Z">
        <w:r w:rsidR="0023775F" w:rsidRPr="0023775F">
          <w:rPr>
            <w:rFonts w:eastAsiaTheme="minorEastAsia"/>
            <w:lang w:eastAsia="zh-CN"/>
          </w:rPr>
          <w:t xml:space="preserve"> </w:t>
        </w:r>
        <w:r w:rsidR="0023775F">
          <w:rPr>
            <w:rFonts w:eastAsiaTheme="minorEastAsia"/>
            <w:lang w:eastAsia="zh-CN"/>
          </w:rPr>
          <w:t>to address the mobility scenarios of KI#1</w:t>
        </w:r>
      </w:ins>
      <w:ins w:id="40" w:author="Huawei" w:date="2020-08-13T18:18:00Z">
        <w:r>
          <w:rPr>
            <w:rFonts w:eastAsiaTheme="minorEastAsia"/>
            <w:lang w:eastAsia="zh-CN"/>
          </w:rPr>
          <w:t>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453" w:rsidRDefault="001A6453">
      <w:r>
        <w:separator/>
      </w:r>
    </w:p>
    <w:p w:rsidR="001A6453" w:rsidRDefault="001A6453"/>
  </w:endnote>
  <w:endnote w:type="continuationSeparator" w:id="0">
    <w:p w:rsidR="001A6453" w:rsidRDefault="001A6453">
      <w:r>
        <w:continuationSeparator/>
      </w:r>
    </w:p>
    <w:p w:rsidR="001A6453" w:rsidRDefault="001A64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E42" w:rsidRDefault="00AD5E4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D5E42" w:rsidRDefault="00AD5E4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D5E42" w:rsidRDefault="00AD5E4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453" w:rsidRDefault="001A6453">
      <w:r>
        <w:separator/>
      </w:r>
    </w:p>
    <w:p w:rsidR="001A6453" w:rsidRDefault="001A6453"/>
  </w:footnote>
  <w:footnote w:type="continuationSeparator" w:id="0">
    <w:p w:rsidR="001A6453" w:rsidRDefault="001A6453">
      <w:r>
        <w:continuationSeparator/>
      </w:r>
    </w:p>
    <w:p w:rsidR="001A6453" w:rsidRDefault="001A64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E42" w:rsidRDefault="00AD5E42"/>
  <w:p w:rsidR="00AD5E42" w:rsidRDefault="00AD5E4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E42" w:rsidRPr="0023775F" w:rsidRDefault="00AD5E4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41" w:author="Antoine Mouquet (Orange)" w:date="2020-08-18T15:16:00Z">
          <w:rPr>
            <w:rFonts w:ascii="Arial" w:hAnsi="Arial" w:cs="Arial"/>
            <w:b/>
            <w:bCs/>
            <w:sz w:val="18"/>
          </w:rPr>
        </w:rPrChange>
      </w:rPr>
    </w:pPr>
    <w:r w:rsidRPr="0023775F">
      <w:rPr>
        <w:rFonts w:ascii="Arial" w:hAnsi="Arial" w:cs="Arial"/>
        <w:b/>
        <w:bCs/>
        <w:sz w:val="18"/>
        <w:lang w:val="fr-FR"/>
        <w:rPrChange w:id="42" w:author="Antoine Mouquet (Orange)" w:date="2020-08-18T15:16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AD5E42" w:rsidRPr="0023775F" w:rsidRDefault="00AD5E4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43" w:author="Antoine Mouquet (Orange)" w:date="2020-08-18T15:16:00Z">
          <w:rPr>
            <w:rFonts w:ascii="Arial" w:hAnsi="Arial" w:cs="Arial"/>
            <w:b/>
            <w:bCs/>
            <w:sz w:val="18"/>
          </w:rPr>
        </w:rPrChange>
      </w:rPr>
    </w:pPr>
    <w:r w:rsidRPr="0023775F">
      <w:rPr>
        <w:rFonts w:ascii="Arial" w:hAnsi="Arial" w:cs="Arial"/>
        <w:b/>
        <w:bCs/>
        <w:sz w:val="18"/>
        <w:lang w:val="fr-FR"/>
        <w:rPrChange w:id="44" w:author="Antoine Mouquet (Orange)" w:date="2020-08-18T15:16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3775F">
      <w:rPr>
        <w:rFonts w:ascii="Arial" w:hAnsi="Arial" w:cs="Arial"/>
        <w:b/>
        <w:bCs/>
        <w:sz w:val="18"/>
        <w:lang w:val="fr-FR"/>
        <w:rPrChange w:id="45" w:author="Antoine Mouquet (Orange)" w:date="2020-08-18T15:16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C134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D5E42" w:rsidRPr="0023775F" w:rsidRDefault="00AD5E42">
    <w:pPr>
      <w:rPr>
        <w:lang w:val="fr-FR"/>
        <w:rPrChange w:id="46" w:author="Antoine Mouquet (Orange)" w:date="2020-08-18T15:16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35pt;height:16.3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431B94"/>
    <w:multiLevelType w:val="hybridMultilevel"/>
    <w:tmpl w:val="7F4E73EA"/>
    <w:lvl w:ilvl="0" w:tplc="ECE0F45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BF3102"/>
    <w:multiLevelType w:val="hybridMultilevel"/>
    <w:tmpl w:val="9EA00878"/>
    <w:lvl w:ilvl="0" w:tplc="65025584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C8CA0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96224E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C3B88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4E6CCC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268892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B24420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346F7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A3E9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FE4E74"/>
    <w:multiLevelType w:val="hybridMultilevel"/>
    <w:tmpl w:val="BEB00162"/>
    <w:lvl w:ilvl="0" w:tplc="1E865AB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6"/>
  </w:num>
  <w:num w:numId="7">
    <w:abstractNumId w:val="8"/>
  </w:num>
  <w:num w:numId="8">
    <w:abstractNumId w:val="11"/>
  </w:num>
  <w:num w:numId="9">
    <w:abstractNumId w:val="14"/>
  </w:num>
  <w:num w:numId="10">
    <w:abstractNumId w:val="17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15"/>
  </w:num>
  <w:num w:numId="16">
    <w:abstractNumId w:val="7"/>
  </w:num>
  <w:num w:numId="17">
    <w:abstractNumId w:val="4"/>
  </w:num>
  <w:num w:numId="18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68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479"/>
    <w:rsid w:val="00062F11"/>
    <w:rsid w:val="000631E9"/>
    <w:rsid w:val="00063321"/>
    <w:rsid w:val="00063C1C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9EB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2AB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3D7"/>
    <w:rsid w:val="001059D1"/>
    <w:rsid w:val="0010795D"/>
    <w:rsid w:val="00107A82"/>
    <w:rsid w:val="00107E22"/>
    <w:rsid w:val="00110662"/>
    <w:rsid w:val="00110D43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F6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FD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26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45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FA9"/>
    <w:rsid w:val="001E0DF5"/>
    <w:rsid w:val="001E125D"/>
    <w:rsid w:val="001E1A62"/>
    <w:rsid w:val="001E1F34"/>
    <w:rsid w:val="001E4DFF"/>
    <w:rsid w:val="001E5C9E"/>
    <w:rsid w:val="001F0BF7"/>
    <w:rsid w:val="001F0F75"/>
    <w:rsid w:val="001F1523"/>
    <w:rsid w:val="001F1E4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A1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75F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AD9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2F7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1A7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BD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17F"/>
    <w:rsid w:val="00395453"/>
    <w:rsid w:val="003960DE"/>
    <w:rsid w:val="00396CFF"/>
    <w:rsid w:val="003970D5"/>
    <w:rsid w:val="00397CC8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7B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98A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6AC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D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3DF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578B1"/>
    <w:rsid w:val="00561209"/>
    <w:rsid w:val="005612D1"/>
    <w:rsid w:val="0056459E"/>
    <w:rsid w:val="005657E5"/>
    <w:rsid w:val="00566420"/>
    <w:rsid w:val="00566488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40E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069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A6B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6EA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CA8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62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857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1F6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529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6AC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03C"/>
    <w:rsid w:val="0093615C"/>
    <w:rsid w:val="009367F5"/>
    <w:rsid w:val="00936D93"/>
    <w:rsid w:val="00937D45"/>
    <w:rsid w:val="00942421"/>
    <w:rsid w:val="00942586"/>
    <w:rsid w:val="00942A8D"/>
    <w:rsid w:val="0094374B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E1A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F80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10C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3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7E"/>
    <w:rsid w:val="00AA41C0"/>
    <w:rsid w:val="00AA49BE"/>
    <w:rsid w:val="00AA5E5D"/>
    <w:rsid w:val="00AA696D"/>
    <w:rsid w:val="00AA6E53"/>
    <w:rsid w:val="00AB037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E42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4AE4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737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4A86"/>
    <w:rsid w:val="00B95DC8"/>
    <w:rsid w:val="00B9643B"/>
    <w:rsid w:val="00BA00DE"/>
    <w:rsid w:val="00BA2F3F"/>
    <w:rsid w:val="00BA3200"/>
    <w:rsid w:val="00BA340C"/>
    <w:rsid w:val="00BA345C"/>
    <w:rsid w:val="00BA3709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EDD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D6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4B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0BA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343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282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B59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508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BB2"/>
    <w:rsid w:val="00E04CEE"/>
    <w:rsid w:val="00E04DF6"/>
    <w:rsid w:val="00E05D7F"/>
    <w:rsid w:val="00E06CF7"/>
    <w:rsid w:val="00E0753B"/>
    <w:rsid w:val="00E0755D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3322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3BC9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56F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1B69"/>
    <w:rsid w:val="00FB2293"/>
    <w:rsid w:val="00FB5464"/>
    <w:rsid w:val="00FB6D54"/>
    <w:rsid w:val="00FC11B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BDC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3139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4777A7A-0EA2-40DD-8603-F34FE0EE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374</Words>
  <Characters>2063</Characters>
  <Application>Microsoft Office Word</Application>
  <DocSecurity>0</DocSecurity>
  <Lines>17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Antoine G Mouquet (Orange)</cp:lastModifiedBy>
  <cp:revision>4</cp:revision>
  <cp:lastPrinted>2018-08-13T16:59:00Z</cp:lastPrinted>
  <dcterms:created xsi:type="dcterms:W3CDTF">2020-08-18T13:15:00Z</dcterms:created>
  <dcterms:modified xsi:type="dcterms:W3CDTF">2020-08-18T13:20:00Z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1586845525</vt:lpwstr>
  </property>
  <property fmtid="{D5CDD505-2E9C-101B-9397-08002B2CF9AE}" pid="12" name="_2015_ms_pID_725343">
    <vt:lpwstr>(3)fYU6MRJWo+3gxSV5PWCqNae/f+awXxC+9wOispEeZZjG3sVrNxbQGMKasCHfZApasLjp+TYl
K9qOTg8NccRikGOMRkCkmOm3dRE6FObwdEjemhS12n36PNayTk4C/D8sBpqnG9/5VcyduhNq
SRP/zSMMX6+7F7R82WJ/bWPsop5Wc2E7d2X4o1D/mQIRoOHMWcahcRB/Y1dMYW1TQh6metgM
w4RL1p5x6Y9Umper3n</vt:lpwstr>
  </property>
  <property fmtid="{D5CDD505-2E9C-101B-9397-08002B2CF9AE}" pid="13" name="_2015_ms_pID_7253431">
    <vt:lpwstr>+D5oZBibinHbNgQApHNy2UvprUvgUzQu60CuXiWhrUKdXDIiWgd/nx
R48j1W6ZuATimbJLHtivRTg/xs9z4XLBQErim8p2zDVUsw0wUDlIg7UnXjPdCSjywp49b1o6
Q/xLH7fJ2HR9ust+3y0a1Ltr9k3zjs8djKt6GO9i4fQxJqHCXRVzFNiihAhi636OmpIahUHX
+lxhMTkTbRIL2I5N9Ncn0+cWDv35/TcKsrFX</vt:lpwstr>
  </property>
  <property fmtid="{D5CDD505-2E9C-101B-9397-08002B2CF9AE}" pid="14" name="_2015_ms_pID_7253432">
    <vt:lpwstr>kA==</vt:lpwstr>
  </property>
</Properties>
</file>